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D94D4F4"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3402C4" w:rsidRPr="003402C4">
        <w:rPr>
          <w:b/>
          <w:noProof/>
          <w:sz w:val="24"/>
        </w:rPr>
        <w:t>S6-241248</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523C3D" w14:textId="77777777" w:rsidR="009C4890" w:rsidRDefault="009C4890" w:rsidP="009C4890">
      <w:pPr>
        <w:spacing w:after="120"/>
        <w:ind w:left="1985" w:hanging="1985"/>
        <w:rPr>
          <w:rFonts w:ascii="Arial" w:hAnsi="Arial" w:cs="Arial"/>
          <w:b/>
          <w:bCs/>
        </w:rPr>
      </w:pPr>
      <w:r>
        <w:rPr>
          <w:rFonts w:ascii="Arial" w:hAnsi="Arial" w:cs="Arial"/>
          <w:b/>
          <w:bCs/>
        </w:rPr>
        <w:t>Source:</w:t>
      </w:r>
      <w:r>
        <w:rPr>
          <w:rFonts w:ascii="Arial" w:hAnsi="Arial" w:cs="Arial"/>
          <w:b/>
          <w:bCs/>
        </w:rPr>
        <w:tab/>
        <w:t>KPN N.V.</w:t>
      </w:r>
    </w:p>
    <w:p w14:paraId="50DDC55A" w14:textId="683BB7B0" w:rsidR="009C4890" w:rsidRDefault="009C4890" w:rsidP="009C4890">
      <w:pPr>
        <w:spacing w:after="120"/>
        <w:ind w:left="1985" w:hanging="1985"/>
        <w:rPr>
          <w:rFonts w:ascii="Arial" w:hAnsi="Arial" w:cs="Arial"/>
          <w:b/>
          <w:bCs/>
        </w:rPr>
      </w:pPr>
      <w:r>
        <w:rPr>
          <w:rFonts w:ascii="Arial" w:hAnsi="Arial" w:cs="Arial"/>
          <w:b/>
          <w:bCs/>
        </w:rPr>
        <w:t>Title:</w:t>
      </w:r>
      <w:r>
        <w:rPr>
          <w:rFonts w:ascii="Arial" w:hAnsi="Arial" w:cs="Arial"/>
          <w:b/>
          <w:bCs/>
        </w:rPr>
        <w:tab/>
        <w:t>Solution #10 update</w:t>
      </w:r>
      <w:r w:rsidR="00D05029">
        <w:rPr>
          <w:rFonts w:ascii="Arial" w:hAnsi="Arial" w:cs="Arial"/>
          <w:b/>
          <w:bCs/>
        </w:rPr>
        <w:t>: Service Permission Level</w:t>
      </w:r>
    </w:p>
    <w:p w14:paraId="66E8FBB0" w14:textId="77777777" w:rsidR="009C4890" w:rsidRDefault="009C4890" w:rsidP="009C4890">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v0.3.0</w:t>
      </w:r>
    </w:p>
    <w:p w14:paraId="130C81A8" w14:textId="77777777" w:rsidR="009C4890" w:rsidRDefault="009C4890" w:rsidP="009C4890">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D6C107" w14:textId="77777777" w:rsidR="009C4890" w:rsidRDefault="009C4890" w:rsidP="009C489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6B80FD3" w14:textId="77777777" w:rsidR="009C4890" w:rsidRPr="009C443B" w:rsidRDefault="009C4890" w:rsidP="009C489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Yonatan Shiferaw, </w:t>
      </w:r>
      <w:hyperlink r:id="rId10" w:history="1">
        <w:r>
          <w:rPr>
            <w:rStyle w:val="Hyperlink"/>
            <w:rFonts w:ascii="Arial" w:hAnsi="Arial" w:cs="Arial"/>
            <w:b/>
            <w:bCs/>
          </w:rPr>
          <w:t>yonatan.shiferaw@tno.nl</w:t>
        </w:r>
      </w:hyperlink>
      <w:r w:rsidRPr="00F3742D">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0B6CE7" w14:textId="77777777" w:rsidR="009C4890" w:rsidRDefault="009C4890" w:rsidP="009C4890">
      <w:pPr>
        <w:rPr>
          <w:noProof/>
        </w:rPr>
      </w:pPr>
      <w:r>
        <w:rPr>
          <w:noProof/>
        </w:rPr>
        <w:t xml:space="preserve">This contribution updates Solution #10 to add Service Permission Level corsponding to the VAL Serivces in the list of configurations. </w:t>
      </w:r>
    </w:p>
    <w:p w14:paraId="14A9661A" w14:textId="1D6F7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r w:rsidR="00030D9E">
        <w:rPr>
          <w:b/>
          <w:noProof/>
          <w:lang w:val="en-US"/>
        </w:rPr>
        <w:t>s</w:t>
      </w:r>
    </w:p>
    <w:p w14:paraId="0C511306" w14:textId="77777777" w:rsidR="009C4890" w:rsidRDefault="009C4890" w:rsidP="009C4890">
      <w:pPr>
        <w:rPr>
          <w:rFonts w:ascii="Arial" w:hAnsi="Arial"/>
          <w:b/>
          <w:noProof/>
        </w:rPr>
      </w:pPr>
      <w:r>
        <w:rPr>
          <w:noProof/>
          <w:lang w:val="en-US"/>
        </w:rPr>
        <w:t>In clause 8.10.3.1, Table 8.10.3.1-1 details the AI/ML member participation configurations proviosioing and management request. In the request the AI/ML member includes the list of VAL service ID(s) for which the configuration applies and other parameters that can be used to select the AI/ML member for an on going AI/ML operation. This contribution adds Service Permission Level in the list of parameters. This is useful because an AI/ML member may not provide the same service for all VAL services: for some VAL services it may be able to give majority of the resouce available while in others it may be able to give a fraction,  for some VAL services it may be able to provide the raw data in the AI/ML operation while in other it only provides processed data. In order to be able to take into consideration the Service Permission Level, this contribution proposes to add Service Permission Level in Table 8.10.3.1-1</w:t>
      </w:r>
    </w:p>
    <w:p w14:paraId="1AD024AF" w14:textId="362D8B98" w:rsidR="00CD2478" w:rsidRPr="00215ABA" w:rsidRDefault="00CD2478" w:rsidP="009C4890">
      <w:pPr>
        <w:rPr>
          <w:b/>
          <w:noProof/>
        </w:rPr>
      </w:pPr>
      <w:r w:rsidRPr="00215ABA">
        <w:rPr>
          <w:b/>
          <w:noProof/>
        </w:rPr>
        <w:t>4. Proposal</w:t>
      </w:r>
    </w:p>
    <w:p w14:paraId="428321BD" w14:textId="77777777" w:rsidR="009C4890" w:rsidRDefault="009C4890" w:rsidP="009C4890">
      <w:pPr>
        <w:rPr>
          <w:noProof/>
          <w:lang w:val="en-US"/>
        </w:rPr>
      </w:pPr>
      <w:r>
        <w:rPr>
          <w:noProof/>
          <w:lang w:val="en-US"/>
        </w:rPr>
        <w:t>It is proposed to agree the following changes to 3GPP TR 23.700-82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4521ED" w14:textId="77777777" w:rsidR="009C4890" w:rsidRPr="00836241" w:rsidRDefault="009C4890" w:rsidP="009C4890">
      <w:pPr>
        <w:pStyle w:val="Heading2"/>
        <w:rPr>
          <w:lang w:eastAsia="zh-CN"/>
        </w:rPr>
      </w:pPr>
      <w:bookmarkStart w:id="1" w:name="_Toc161046034"/>
      <w:r w:rsidRPr="00836241">
        <w:rPr>
          <w:lang w:eastAsia="zh-CN"/>
        </w:rPr>
        <w:t>8.</w:t>
      </w:r>
      <w:r>
        <w:rPr>
          <w:lang w:eastAsia="zh-CN"/>
        </w:rPr>
        <w:t>10</w:t>
      </w:r>
      <w:r w:rsidRPr="00836241">
        <w:rPr>
          <w:lang w:eastAsia="zh-CN"/>
        </w:rPr>
        <w:tab/>
        <w:t>Solution #</w:t>
      </w:r>
      <w:r>
        <w:rPr>
          <w:lang w:eastAsia="zh-CN"/>
        </w:rPr>
        <w:t>10</w:t>
      </w:r>
      <w:r w:rsidRPr="00836241">
        <w:rPr>
          <w:lang w:eastAsia="zh-CN"/>
        </w:rPr>
        <w:t xml:space="preserve">: AI/ML member participation </w:t>
      </w:r>
      <w:r>
        <w:rPr>
          <w:lang w:eastAsia="zh-CN"/>
        </w:rPr>
        <w:t>configurations</w:t>
      </w:r>
      <w:r w:rsidRPr="00836241">
        <w:rPr>
          <w:lang w:eastAsia="zh-CN"/>
        </w:rPr>
        <w:t xml:space="preserve"> provisioning and management</w:t>
      </w:r>
      <w:bookmarkEnd w:id="1"/>
    </w:p>
    <w:p w14:paraId="12336AD3" w14:textId="77777777" w:rsidR="009C4890" w:rsidRPr="00836241" w:rsidRDefault="009C4890" w:rsidP="009C4890">
      <w:pPr>
        <w:pStyle w:val="Heading3"/>
        <w:rPr>
          <w:lang w:val="en-US" w:eastAsia="zh-CN"/>
        </w:rPr>
      </w:pPr>
      <w:bookmarkStart w:id="2" w:name="_Toc161046035"/>
      <w:r w:rsidRPr="00836241">
        <w:rPr>
          <w:lang w:val="en-US" w:eastAsia="zh-CN"/>
        </w:rPr>
        <w:t>8.</w:t>
      </w:r>
      <w:r>
        <w:rPr>
          <w:lang w:val="en-US" w:eastAsia="zh-CN"/>
        </w:rPr>
        <w:t>10</w:t>
      </w:r>
      <w:r w:rsidRPr="00836241">
        <w:rPr>
          <w:lang w:val="en-US" w:eastAsia="zh-CN"/>
        </w:rPr>
        <w:t>.1</w:t>
      </w:r>
      <w:r w:rsidRPr="00836241">
        <w:rPr>
          <w:lang w:val="en-US" w:eastAsia="zh-CN"/>
        </w:rPr>
        <w:tab/>
        <w:t>General</w:t>
      </w:r>
      <w:bookmarkEnd w:id="2"/>
    </w:p>
    <w:p w14:paraId="5995DF71" w14:textId="77777777" w:rsidR="009C4890" w:rsidRDefault="009C4890" w:rsidP="009C4890">
      <w:pPr>
        <w:rPr>
          <w:lang w:eastAsia="zh-CN"/>
        </w:rPr>
      </w:pPr>
      <w:r w:rsidRPr="00836241">
        <w:rPr>
          <w:lang w:eastAsia="zh-CN"/>
        </w:rPr>
        <w:t>The following clauses specify procedures, information flows and APIs for Key issue</w:t>
      </w:r>
      <w:r>
        <w:rPr>
          <w:lang w:eastAsia="zh-CN"/>
        </w:rPr>
        <w:t xml:space="preserve"> </w:t>
      </w:r>
      <w:r w:rsidRPr="00836241">
        <w:rPr>
          <w:lang w:eastAsia="zh-CN"/>
        </w:rPr>
        <w:t xml:space="preserve">#A to provision the AI/ML member participation </w:t>
      </w:r>
      <w:r w:rsidRPr="000679E2">
        <w:rPr>
          <w:lang w:eastAsia="zh-CN"/>
        </w:rPr>
        <w:t>configurations</w:t>
      </w:r>
      <w:r w:rsidRPr="000679E2" w:rsidDel="000679E2">
        <w:rPr>
          <w:lang w:eastAsia="zh-CN"/>
        </w:rPr>
        <w:t xml:space="preserve"> </w:t>
      </w:r>
      <w:r w:rsidRPr="00836241">
        <w:rPr>
          <w:lang w:eastAsia="zh-CN"/>
        </w:rPr>
        <w:t>for the AI/ML Enabler services.</w:t>
      </w:r>
    </w:p>
    <w:p w14:paraId="65A9D421" w14:textId="77777777" w:rsidR="009C4890" w:rsidRPr="00836241" w:rsidRDefault="009C4890" w:rsidP="009C4890">
      <w:pPr>
        <w:pStyle w:val="EditorsNote"/>
        <w:rPr>
          <w:lang w:eastAsia="zh-CN"/>
        </w:rPr>
      </w:pPr>
      <w:r>
        <w:rPr>
          <w:lang w:eastAsia="zh-CN"/>
        </w:rPr>
        <w:t>Editor</w:t>
      </w:r>
      <w:r w:rsidRPr="009E1917">
        <w:rPr>
          <w:lang w:eastAsia="zh-CN"/>
        </w:rPr>
        <w:t>'</w:t>
      </w:r>
      <w:r>
        <w:rPr>
          <w:lang w:eastAsia="zh-CN"/>
        </w:rPr>
        <w:t>s note:</w:t>
      </w:r>
      <w:r>
        <w:rPr>
          <w:lang w:eastAsia="zh-CN"/>
        </w:rPr>
        <w:tab/>
        <w:t xml:space="preserve"> The relationship between the solution and KI#3 solutions needs to be evaluated and is FFS.</w:t>
      </w:r>
    </w:p>
    <w:p w14:paraId="3F3BED46" w14:textId="77777777" w:rsidR="009C4890" w:rsidRPr="00836241" w:rsidRDefault="009C4890" w:rsidP="009C4890">
      <w:pPr>
        <w:rPr>
          <w:lang w:eastAsia="zh-CN"/>
        </w:rPr>
      </w:pPr>
      <w:r w:rsidRPr="00836241">
        <w:rPr>
          <w:lang w:eastAsia="zh-CN"/>
        </w:rPr>
        <w:t>Assumptions:</w:t>
      </w:r>
    </w:p>
    <w:p w14:paraId="790A76DC" w14:textId="77777777" w:rsidR="009C4890" w:rsidRDefault="009C4890" w:rsidP="009C4890">
      <w:pPr>
        <w:pStyle w:val="B1"/>
        <w:rPr>
          <w:lang w:eastAsia="zh-CN"/>
        </w:rPr>
      </w:pPr>
      <w:r w:rsidRPr="00836241">
        <w:rPr>
          <w:lang w:eastAsia="zh-CN"/>
        </w:rPr>
        <w:t>-</w:t>
      </w:r>
      <w:r w:rsidRPr="00836241">
        <w:rPr>
          <w:lang w:eastAsia="zh-CN"/>
        </w:rPr>
        <w:tab/>
      </w:r>
      <w:r w:rsidRPr="00836241">
        <w:t>AI/ML member (e.g.</w:t>
      </w:r>
      <w:r>
        <w:t>,</w:t>
      </w:r>
      <w:r w:rsidRPr="00836241">
        <w:t xml:space="preserve"> AI/ML Enabler Client) is registered on the AI/ML Enabler Server to participate in the </w:t>
      </w:r>
      <w:r w:rsidRPr="00836241">
        <w:rPr>
          <w:lang w:eastAsia="zh-CN"/>
        </w:rPr>
        <w:t>AI/ML operations (e.g., ML model training).</w:t>
      </w:r>
    </w:p>
    <w:p w14:paraId="217ECD5C" w14:textId="77777777" w:rsidR="009C4890" w:rsidRPr="00836241" w:rsidRDefault="009C4890" w:rsidP="009C4890">
      <w:pPr>
        <w:pStyle w:val="NO"/>
        <w:overflowPunct w:val="0"/>
        <w:autoSpaceDE w:val="0"/>
        <w:autoSpaceDN w:val="0"/>
        <w:adjustRightInd w:val="0"/>
        <w:textAlignment w:val="baseline"/>
        <w:rPr>
          <w:lang w:eastAsia="en-GB"/>
        </w:rPr>
      </w:pPr>
      <w:r w:rsidRPr="00836241">
        <w:rPr>
          <w:lang w:eastAsia="en-GB"/>
        </w:rPr>
        <w:t>NOTE:</w:t>
      </w:r>
      <w:r w:rsidRPr="00836241">
        <w:rPr>
          <w:lang w:eastAsia="en-GB"/>
        </w:rPr>
        <w:tab/>
        <w:t xml:space="preserve">The AI/ML member </w:t>
      </w:r>
      <w:r w:rsidRPr="000679E2">
        <w:rPr>
          <w:lang w:eastAsia="en-GB"/>
        </w:rPr>
        <w:t>configurations</w:t>
      </w:r>
      <w:r w:rsidRPr="000679E2" w:rsidDel="000679E2">
        <w:rPr>
          <w:lang w:eastAsia="en-GB"/>
        </w:rPr>
        <w:t xml:space="preserve"> </w:t>
      </w:r>
      <w:r w:rsidRPr="00836241">
        <w:rPr>
          <w:lang w:eastAsia="en-GB"/>
        </w:rPr>
        <w:t>provisioning service operation can be a part of the ML client config provisioning procedure defined in clause 8.3.2.</w:t>
      </w:r>
    </w:p>
    <w:p w14:paraId="18990A95" w14:textId="77777777" w:rsidR="009C4890" w:rsidRDefault="009C4890" w:rsidP="009C4890">
      <w:pPr>
        <w:pStyle w:val="Heading3"/>
      </w:pPr>
      <w:bookmarkStart w:id="3" w:name="_Toc161046036"/>
      <w:r>
        <w:lastRenderedPageBreak/>
        <w:t>8.10.2</w:t>
      </w:r>
      <w:r>
        <w:tab/>
        <w:t>Procedures</w:t>
      </w:r>
      <w:bookmarkEnd w:id="3"/>
    </w:p>
    <w:p w14:paraId="4237A688" w14:textId="77777777" w:rsidR="009C4890" w:rsidRDefault="009C4890" w:rsidP="009C4890">
      <w:pPr>
        <w:pStyle w:val="Heading4"/>
      </w:pPr>
      <w:bookmarkStart w:id="4" w:name="_Toc161046037"/>
      <w:r>
        <w:t>8.10.2.1</w:t>
      </w:r>
      <w:r>
        <w:tab/>
        <w:t>AI/ML member participation configurations provisioning and management</w:t>
      </w:r>
      <w:bookmarkEnd w:id="4"/>
    </w:p>
    <w:p w14:paraId="6BFC9648" w14:textId="77777777" w:rsidR="009C4890" w:rsidRDefault="009C4890" w:rsidP="009C4890">
      <w:pPr>
        <w:pStyle w:val="TH"/>
        <w:rPr>
          <w:noProof/>
        </w:rPr>
      </w:pPr>
    </w:p>
    <w:p w14:paraId="541E310E" w14:textId="4A7DFAC0" w:rsidR="009C4890" w:rsidRDefault="003402C4" w:rsidP="009C4890">
      <w:pPr>
        <w:pStyle w:val="TH"/>
        <w:rPr>
          <w:noProof/>
        </w:rPr>
      </w:pPr>
      <w:r>
        <w:rPr>
          <w:noProof/>
        </w:rPr>
        <w:pict w14:anchorId="76117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51.75pt;height:189.75pt;visibility:visible;mso-wrap-style:square">
            <v:imagedata r:id="rId11" o:title=""/>
          </v:shape>
        </w:pict>
      </w:r>
    </w:p>
    <w:p w14:paraId="254CCB51" w14:textId="77777777" w:rsidR="009C4890" w:rsidRDefault="009C4890" w:rsidP="009C4890">
      <w:pPr>
        <w:pStyle w:val="TF"/>
      </w:pPr>
      <w:r>
        <w:t>Figure 8.10.2.1-1: AI/ML member participation configurations provisioning and management procedure</w:t>
      </w:r>
    </w:p>
    <w:p w14:paraId="0E20A51E" w14:textId="77777777" w:rsidR="009C4890" w:rsidRDefault="009C4890" w:rsidP="009C4890">
      <w:pPr>
        <w:pStyle w:val="B1"/>
      </w:pPr>
      <w:r>
        <w:t>1.</w:t>
      </w:r>
      <w:r>
        <w:tab/>
        <w:t>The AI/ML member (e.g. AI/ML Client) sends an AI/ML member participation configurations provisioning and management request as defined in clause 8.10.3.1.</w:t>
      </w:r>
    </w:p>
    <w:p w14:paraId="156B1657" w14:textId="77777777" w:rsidR="009C4890" w:rsidRDefault="009C4890" w:rsidP="009C4890">
      <w:pPr>
        <w:pStyle w:val="B1"/>
      </w:pPr>
      <w:r>
        <w:t>2.</w:t>
      </w:r>
      <w:r>
        <w:tab/>
        <w:t>Upon receiving the request, the AI/ML Enabler server performs an authorization check of the AI/ML member.</w:t>
      </w:r>
    </w:p>
    <w:p w14:paraId="4844C20D" w14:textId="77777777" w:rsidR="009C4890" w:rsidRDefault="009C4890" w:rsidP="009C4890">
      <w:pPr>
        <w:pStyle w:val="B1"/>
      </w:pPr>
      <w:r>
        <w:t>3.</w:t>
      </w:r>
      <w:r>
        <w:tab/>
        <w:t xml:space="preserve">If the AI/ML member is authorised, the AI/ML Enabler Server stores the AI/ML member configurations and applies the provisioned configurations to ongoing and further the </w:t>
      </w:r>
      <w:r>
        <w:rPr>
          <w:lang w:eastAsia="zh-CN"/>
        </w:rPr>
        <w:t>AI/ML operations (e.g., ML model training).</w:t>
      </w:r>
    </w:p>
    <w:p w14:paraId="10D53A47" w14:textId="77777777" w:rsidR="009C4890" w:rsidRDefault="009C4890" w:rsidP="009C4890">
      <w:pPr>
        <w:pStyle w:val="B1"/>
      </w:pPr>
      <w:r>
        <w:t>4.</w:t>
      </w:r>
      <w:r>
        <w:tab/>
        <w:t>AI/ML Enabler Server provides the response to the AI/ML member with a status via AI/ML member participation configurations provisioning and management response defined in clause 8.10.3.2.</w:t>
      </w:r>
    </w:p>
    <w:p w14:paraId="5F296931" w14:textId="77777777" w:rsidR="009C4890" w:rsidRDefault="009C4890" w:rsidP="009C4890">
      <w:pPr>
        <w:pStyle w:val="NO"/>
        <w:overflowPunct w:val="0"/>
        <w:autoSpaceDE w:val="0"/>
        <w:autoSpaceDN w:val="0"/>
        <w:adjustRightInd w:val="0"/>
        <w:textAlignment w:val="baseline"/>
        <w:rPr>
          <w:lang w:eastAsia="en-GB"/>
        </w:rPr>
      </w:pPr>
      <w:r>
        <w:rPr>
          <w:lang w:eastAsia="en-GB"/>
        </w:rPr>
        <w:t>NOTE:</w:t>
      </w:r>
      <w:r>
        <w:rPr>
          <w:lang w:eastAsia="en-GB"/>
        </w:rPr>
        <w:tab/>
        <w:t xml:space="preserve">The service operation defined in clause 8.10.2.1 can be utilized for AI/ML member </w:t>
      </w:r>
      <w:r>
        <w:t xml:space="preserve">participation </w:t>
      </w:r>
      <w:r>
        <w:rPr>
          <w:lang w:eastAsia="en-GB"/>
        </w:rPr>
        <w:t>configurations management (i.e., update/delete) functionality.</w:t>
      </w:r>
    </w:p>
    <w:p w14:paraId="52B56DDE" w14:textId="77777777" w:rsidR="009C4890" w:rsidRDefault="009C4890" w:rsidP="009C4890">
      <w:pPr>
        <w:pStyle w:val="EditorsNote"/>
        <w:rPr>
          <w:lang w:eastAsia="en-GB"/>
        </w:rPr>
      </w:pPr>
      <w:r>
        <w:t>Editor's Note: It is FFS how an FL client repository function is used in this procedure.</w:t>
      </w:r>
    </w:p>
    <w:p w14:paraId="1544BB29" w14:textId="77777777" w:rsidR="009C4890" w:rsidRPr="00836241" w:rsidRDefault="009C4890" w:rsidP="009C4890">
      <w:pPr>
        <w:pStyle w:val="Heading3"/>
      </w:pPr>
      <w:bookmarkStart w:id="5" w:name="_Toc161046038"/>
      <w:r w:rsidRPr="00836241">
        <w:t>8.</w:t>
      </w:r>
      <w:r>
        <w:t>10</w:t>
      </w:r>
      <w:r w:rsidRPr="00836241">
        <w:t>.3</w:t>
      </w:r>
      <w:r w:rsidRPr="00836241">
        <w:tab/>
        <w:t>Information flows</w:t>
      </w:r>
      <w:bookmarkEnd w:id="5"/>
    </w:p>
    <w:p w14:paraId="08CCE1C0" w14:textId="77777777" w:rsidR="009C4890" w:rsidRPr="00836241" w:rsidRDefault="009C4890" w:rsidP="009C4890">
      <w:pPr>
        <w:pStyle w:val="Heading4"/>
      </w:pPr>
      <w:bookmarkStart w:id="6" w:name="_Toc138284767"/>
      <w:bookmarkStart w:id="7" w:name="_Toc161046039"/>
      <w:r w:rsidRPr="00836241">
        <w:t>8.</w:t>
      </w:r>
      <w:r>
        <w:t>10</w:t>
      </w:r>
      <w:r w:rsidRPr="00836241">
        <w:t>.3.1</w:t>
      </w:r>
      <w:r w:rsidRPr="00836241">
        <w:tab/>
      </w:r>
      <w:bookmarkEnd w:id="6"/>
      <w:r w:rsidRPr="00836241">
        <w:t xml:space="preserve">AI/ML member participation </w:t>
      </w:r>
      <w:r w:rsidRPr="00CA2125">
        <w:t>configurations</w:t>
      </w:r>
      <w:r w:rsidRPr="00CA2125" w:rsidDel="00CA2125">
        <w:t xml:space="preserve"> </w:t>
      </w:r>
      <w:r w:rsidRPr="00836241">
        <w:t xml:space="preserve">provisioning and management </w:t>
      </w:r>
      <w:r w:rsidRPr="0068030C">
        <w:t>request</w:t>
      </w:r>
      <w:bookmarkEnd w:id="7"/>
    </w:p>
    <w:p w14:paraId="36FD2BA9" w14:textId="77777777" w:rsidR="009C4890" w:rsidRPr="00836241" w:rsidRDefault="009C4890" w:rsidP="009C4890">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p>
    <w:p w14:paraId="2980D2FB" w14:textId="77777777" w:rsidR="009C4890" w:rsidRPr="00836241" w:rsidRDefault="009C4890" w:rsidP="009C4890">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6EB2E6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E2A9FD4"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4426E24"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4B06" w14:textId="77777777" w:rsidR="009C4890" w:rsidRPr="00836241" w:rsidRDefault="009C4890" w:rsidP="00323011">
            <w:pPr>
              <w:pStyle w:val="TAH"/>
            </w:pPr>
            <w:r w:rsidRPr="00836241">
              <w:t>Description</w:t>
            </w:r>
          </w:p>
        </w:tc>
      </w:tr>
      <w:tr w:rsidR="009C4890" w:rsidRPr="00836241" w14:paraId="561F90C2"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60509E21" w14:textId="77777777" w:rsidR="009C4890" w:rsidRPr="00836241" w:rsidRDefault="009C4890" w:rsidP="00323011">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FCF4802" w14:textId="77777777" w:rsidR="009C4890" w:rsidRPr="00836241" w:rsidRDefault="009C4890" w:rsidP="00323011">
            <w:pPr>
              <w:pStyle w:val="TAC"/>
              <w:rPr>
                <w:lang w:eastAsia="zh-CN"/>
              </w:rPr>
            </w:pPr>
            <w:r w:rsidRPr="00836241">
              <w:rPr>
                <w:lang w:eastAsia="zh-CN"/>
              </w:rPr>
              <w:t>M</w:t>
            </w:r>
          </w:p>
          <w:p w14:paraId="1E0A3D69" w14:textId="77777777" w:rsidR="009C4890" w:rsidRPr="00836241" w:rsidRDefault="009C4890" w:rsidP="00323011">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29FF8" w14:textId="77777777" w:rsidR="009C4890" w:rsidRPr="00836241" w:rsidRDefault="009C4890" w:rsidP="00323011">
            <w:pPr>
              <w:pStyle w:val="TAL"/>
            </w:pPr>
            <w:r w:rsidRPr="00836241">
              <w:rPr>
                <w:lang w:eastAsia="zh-CN"/>
              </w:rPr>
              <w:t>The identity of the</w:t>
            </w:r>
            <w:r w:rsidRPr="00836241">
              <w:t xml:space="preserve"> AI/ML member performing the request.</w:t>
            </w:r>
          </w:p>
        </w:tc>
      </w:tr>
      <w:tr w:rsidR="009C4890" w:rsidRPr="00836241" w14:paraId="3E6FA109"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14014E00" w14:textId="77777777" w:rsidR="009C4890" w:rsidRPr="00836241" w:rsidRDefault="009C4890" w:rsidP="00323011">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111A2294"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D53AB" w14:textId="77777777" w:rsidR="009C4890" w:rsidRPr="00836241" w:rsidRDefault="009C4890" w:rsidP="00323011">
            <w:pPr>
              <w:pStyle w:val="TAL"/>
              <w:rPr>
                <w:lang w:eastAsia="zh-CN"/>
              </w:rPr>
            </w:pPr>
            <w:r w:rsidRPr="00836241">
              <w:rPr>
                <w:lang w:eastAsia="zh-CN"/>
              </w:rPr>
              <w:t xml:space="preserve">Identify the list of </w:t>
            </w:r>
            <w:r w:rsidRPr="00CA2125">
              <w:t>configurations</w:t>
            </w:r>
            <w:r w:rsidRPr="00836241">
              <w:rPr>
                <w:lang w:eastAsia="zh-CN"/>
              </w:rPr>
              <w:t>.</w:t>
            </w:r>
          </w:p>
        </w:tc>
      </w:tr>
      <w:tr w:rsidR="009C4890" w:rsidRPr="00836241" w14:paraId="339A88E7"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5B81AEE9" w14:textId="77777777" w:rsidR="009C4890" w:rsidRPr="00836241" w:rsidRDefault="009C4890" w:rsidP="00323011">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191FF5EA"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9E09B" w14:textId="77777777" w:rsidR="009C4890" w:rsidRPr="00836241" w:rsidRDefault="009C4890" w:rsidP="00323011">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p>
        </w:tc>
      </w:tr>
      <w:tr w:rsidR="009C4890" w:rsidRPr="00836241" w14:paraId="39F174EF"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A82E3A7" w14:textId="77777777" w:rsidR="009C4890" w:rsidRPr="00836241" w:rsidRDefault="009C4890" w:rsidP="00323011">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1A64606D"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3F883" w14:textId="77777777" w:rsidR="009C4890" w:rsidRPr="00836241" w:rsidRDefault="009C4890" w:rsidP="00323011">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9C4890" w:rsidRPr="00836241" w14:paraId="0BEE4611"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7F1FC944" w14:textId="77777777" w:rsidR="009C4890" w:rsidRPr="00836241" w:rsidRDefault="009C4890" w:rsidP="00323011">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01792ABF"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8A60" w14:textId="77777777" w:rsidR="009C4890" w:rsidRPr="00836241" w:rsidRDefault="009C4890" w:rsidP="00323011">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9C4890" w:rsidRPr="00836241" w14:paraId="55F721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F02BA34" w14:textId="77777777" w:rsidR="009C4890" w:rsidRPr="00836241" w:rsidRDefault="009C4890" w:rsidP="00323011">
            <w:pPr>
              <w:pStyle w:val="TAL"/>
            </w:pPr>
            <w:r w:rsidRPr="00836241">
              <w:t xml:space="preserve">&gt; List of compute-utilization 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36AE2BAE"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78A5" w14:textId="77777777" w:rsidR="009C4890" w:rsidRPr="00836241" w:rsidRDefault="009C4890" w:rsidP="00323011">
            <w:pPr>
              <w:pStyle w:val="TAL"/>
            </w:pPr>
            <w:r w:rsidRPr="00836241">
              <w:t xml:space="preserve">Provides the AI/ML member participation availability based on list of compute (GPU, CPU, AIPU, NPU) utilization based </w:t>
            </w:r>
            <w:r w:rsidRPr="00CA2125">
              <w:t>configurations</w:t>
            </w:r>
            <w:r w:rsidRPr="00836241">
              <w:t>, e.g. the AI/ML member may participate the AI/ML operation if the GPU load is less than the given percent.</w:t>
            </w:r>
          </w:p>
        </w:tc>
      </w:tr>
      <w:tr w:rsidR="009C4890" w:rsidRPr="00836241" w14:paraId="73CD7845"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04DBFA67" w14:textId="77777777" w:rsidR="009C4890" w:rsidRPr="00836241" w:rsidRDefault="009C4890" w:rsidP="00323011">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0621FB57"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3FBBD" w14:textId="77777777" w:rsidR="009C4890" w:rsidRPr="00836241" w:rsidRDefault="009C4890" w:rsidP="00323011">
            <w:pPr>
              <w:pStyle w:val="TAL"/>
            </w:pPr>
            <w:r w:rsidRPr="00836241">
              <w:t>Indicates the AI/ML member availability for the participation based on the modes like training (e.g., FL, DML, ML, and/or Split Learning), aggregator, coordinator and/or inference.</w:t>
            </w:r>
          </w:p>
        </w:tc>
      </w:tr>
      <w:tr w:rsidR="002728E2" w:rsidRPr="00836241" w14:paraId="09DFABD2" w14:textId="77777777" w:rsidTr="009C4890">
        <w:trPr>
          <w:jc w:val="center"/>
          <w:ins w:id="8" w:author="Yonatan Shiferaw" w:date="2024-04-04T20:34:00Z"/>
        </w:trPr>
        <w:tc>
          <w:tcPr>
            <w:tcW w:w="2880" w:type="dxa"/>
            <w:tcBorders>
              <w:top w:val="single" w:sz="4" w:space="0" w:color="000000"/>
              <w:left w:val="single" w:sz="4" w:space="0" w:color="000000"/>
              <w:bottom w:val="single" w:sz="4" w:space="0" w:color="000000"/>
            </w:tcBorders>
            <w:shd w:val="clear" w:color="auto" w:fill="auto"/>
          </w:tcPr>
          <w:p w14:paraId="086E8D05" w14:textId="57BD28CF" w:rsidR="002728E2" w:rsidRPr="00836241" w:rsidRDefault="00B402D4" w:rsidP="00323011">
            <w:pPr>
              <w:pStyle w:val="TAL"/>
              <w:rPr>
                <w:ins w:id="9" w:author="Yonatan Shiferaw" w:date="2024-04-04T20:34:00Z"/>
              </w:rPr>
            </w:pPr>
            <w:ins w:id="10" w:author="Yonatan Shiferaw" w:date="2024-04-04T20:34:00Z">
              <w:r w:rsidRPr="00836241">
                <w:t xml:space="preserve">&gt; </w:t>
              </w:r>
              <w:r w:rsidR="00FC1B97">
                <w:t xml:space="preserve">Service </w:t>
              </w:r>
            </w:ins>
            <w:ins w:id="11" w:author="Yonatan Shiferaw" w:date="2024-04-04T20:35:00Z">
              <w:r w:rsidR="00FC1B97">
                <w:t>permission level</w:t>
              </w:r>
            </w:ins>
          </w:p>
        </w:tc>
        <w:tc>
          <w:tcPr>
            <w:tcW w:w="1440" w:type="dxa"/>
            <w:tcBorders>
              <w:top w:val="single" w:sz="4" w:space="0" w:color="000000"/>
              <w:left w:val="single" w:sz="4" w:space="0" w:color="000000"/>
              <w:bottom w:val="single" w:sz="4" w:space="0" w:color="000000"/>
            </w:tcBorders>
            <w:shd w:val="clear" w:color="auto" w:fill="auto"/>
          </w:tcPr>
          <w:p w14:paraId="1424A09B" w14:textId="11CF3140" w:rsidR="002728E2" w:rsidRPr="00836241" w:rsidRDefault="00B402D4" w:rsidP="00323011">
            <w:pPr>
              <w:pStyle w:val="TAC"/>
              <w:rPr>
                <w:ins w:id="12" w:author="Yonatan Shiferaw" w:date="2024-04-04T20:34:00Z"/>
              </w:rPr>
            </w:pPr>
            <w:ins w:id="13" w:author="Yonatan Shiferaw" w:date="2024-04-04T20: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1F17" w14:textId="295983C5" w:rsidR="002728E2" w:rsidRPr="00836241" w:rsidRDefault="00F76DD0" w:rsidP="00323011">
            <w:pPr>
              <w:pStyle w:val="TAL"/>
              <w:rPr>
                <w:ins w:id="14" w:author="Yonatan Shiferaw" w:date="2024-04-04T20:34:00Z"/>
              </w:rPr>
            </w:pPr>
            <w:ins w:id="15" w:author="Yonatan Shiferaw" w:date="2024-04-04T20:36:00Z">
              <w:r>
                <w:t xml:space="preserve">Indicates </w:t>
              </w:r>
              <w:r w:rsidR="00CD7EBC">
                <w:t xml:space="preserve">level of service permission </w:t>
              </w:r>
            </w:ins>
            <w:ins w:id="16" w:author="Yonatan Shiferaw" w:date="2024-04-04T20:37:00Z">
              <w:r w:rsidR="003323D5">
                <w:t xml:space="preserve">for the </w:t>
              </w:r>
              <w:proofErr w:type="spellStart"/>
              <w:r w:rsidR="003323D5">
                <w:t>corsponding</w:t>
              </w:r>
              <w:proofErr w:type="spellEnd"/>
              <w:r w:rsidR="003323D5">
                <w:t xml:space="preserve"> VAL service ID </w:t>
              </w:r>
            </w:ins>
            <w:ins w:id="17" w:author="Yonatan Shiferaw" w:date="2024-04-04T20:36:00Z">
              <w:r w:rsidR="007A175A">
                <w:t>e.g.</w:t>
              </w:r>
            </w:ins>
            <w:ins w:id="18" w:author="Yonatan Shiferaw" w:date="2024-04-04T20:37:00Z">
              <w:r w:rsidR="003323D5">
                <w:t xml:space="preserve"> </w:t>
              </w:r>
              <w:r w:rsidR="00632188">
                <w:t xml:space="preserve">premium resource usage, limited resource usage, raw data, processed data. </w:t>
              </w:r>
            </w:ins>
            <w:ins w:id="19" w:author="Yonatan Shiferaw" w:date="2024-04-04T20:36:00Z">
              <w:r w:rsidR="007A175A">
                <w:t xml:space="preserve"> </w:t>
              </w:r>
            </w:ins>
          </w:p>
        </w:tc>
      </w:tr>
      <w:tr w:rsidR="009C4890" w:rsidRPr="00836241" w14:paraId="0CBDBA8B" w14:textId="77777777" w:rsidTr="009C48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8BDD83" w14:textId="77777777" w:rsidR="009C4890" w:rsidRPr="00836241" w:rsidRDefault="009C4890" w:rsidP="00323011">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5AA12B4" w14:textId="77777777" w:rsidR="009C4890" w:rsidRPr="00836241" w:rsidRDefault="009C4890" w:rsidP="009C4890"/>
    <w:p w14:paraId="489C63AC" w14:textId="77777777" w:rsidR="009C4890" w:rsidRDefault="009C4890" w:rsidP="009C4890">
      <w:pPr>
        <w:pStyle w:val="NO"/>
        <w:spacing w:after="0"/>
        <w:jc w:val="both"/>
        <w:rPr>
          <w:lang w:eastAsia="zh-CN"/>
        </w:rPr>
      </w:pPr>
      <w:r w:rsidRPr="00347407">
        <w:rPr>
          <w:kern w:val="2"/>
          <w:lang w:eastAsia="zh-CN"/>
        </w:rPr>
        <w:t>NOTE:</w:t>
      </w:r>
      <w:r w:rsidRPr="00347407">
        <w:rPr>
          <w:kern w:val="2"/>
          <w:lang w:eastAsia="zh-CN"/>
        </w:rPr>
        <w:tab/>
      </w:r>
      <w:r>
        <w:rPr>
          <w:kern w:val="2"/>
          <w:lang w:eastAsia="zh-CN"/>
        </w:rPr>
        <w:t xml:space="preserve">In Table </w:t>
      </w:r>
      <w:r w:rsidRPr="00836241">
        <w:t>8.</w:t>
      </w:r>
      <w:r>
        <w:t>10</w:t>
      </w:r>
      <w:r w:rsidRPr="00836241">
        <w:t>.3.1</w:t>
      </w:r>
      <w:r w:rsidRPr="00836241">
        <w:rPr>
          <w:lang w:eastAsia="zh-CN"/>
        </w:rPr>
        <w:t>-1</w:t>
      </w:r>
      <w:r>
        <w:rPr>
          <w:lang w:eastAsia="zh-CN"/>
        </w:rPr>
        <w:t xml:space="preserve">, the </w:t>
      </w:r>
      <w:r w:rsidRPr="00063B61">
        <w:rPr>
          <w:lang w:eastAsia="zh-CN"/>
        </w:rPr>
        <w:t>configurations</w:t>
      </w:r>
      <w:r w:rsidRPr="00063B61" w:rsidDel="00063B61">
        <w:rPr>
          <w:lang w:eastAsia="zh-CN"/>
        </w:rPr>
        <w:t xml:space="preserve"> </w:t>
      </w:r>
      <w:r>
        <w:rPr>
          <w:lang w:eastAsia="zh-CN"/>
        </w:rPr>
        <w:t xml:space="preserve">identify the conditions </w:t>
      </w:r>
      <w:r>
        <w:rPr>
          <w:kern w:val="2"/>
          <w:lang w:eastAsia="zh-CN"/>
        </w:rPr>
        <w:t>and criteria</w:t>
      </w:r>
      <w:r>
        <w:rPr>
          <w:lang w:eastAsia="zh-CN"/>
        </w:rPr>
        <w:t>, when satisfied the AI/ML member can participate in the AI/ML operations initiated by VAL service(s).</w:t>
      </w:r>
    </w:p>
    <w:p w14:paraId="32A8A6FC" w14:textId="77777777" w:rsidR="009C4890" w:rsidRDefault="009C4890" w:rsidP="009C4890">
      <w:pPr>
        <w:pStyle w:val="NO"/>
        <w:spacing w:after="0"/>
        <w:jc w:val="both"/>
        <w:rPr>
          <w:lang w:eastAsia="zh-CN"/>
        </w:rPr>
      </w:pPr>
    </w:p>
    <w:p w14:paraId="0B1AE1CC" w14:textId="77777777" w:rsidR="009C4890" w:rsidRDefault="009C4890" w:rsidP="009C4890">
      <w:pPr>
        <w:pStyle w:val="EditorsNote"/>
        <w:rPr>
          <w:lang w:eastAsia="zh-CN"/>
        </w:rPr>
      </w:pPr>
      <w:r>
        <w:rPr>
          <w:lang w:eastAsia="zh-CN"/>
        </w:rPr>
        <w:t>Editor</w:t>
      </w:r>
      <w:r w:rsidRPr="009E1917">
        <w:rPr>
          <w:lang w:eastAsia="zh-CN"/>
        </w:rPr>
        <w:t>'</w:t>
      </w:r>
      <w:r>
        <w:rPr>
          <w:lang w:eastAsia="zh-CN"/>
        </w:rPr>
        <w:t>s note: Whether ML model requirement, dataset requirement and other AI/ML capability are needed is FFS.</w:t>
      </w:r>
    </w:p>
    <w:p w14:paraId="21551731" w14:textId="77777777" w:rsidR="009C4890" w:rsidRPr="00836241" w:rsidRDefault="009C4890" w:rsidP="009C4890">
      <w:pPr>
        <w:pStyle w:val="Heading4"/>
      </w:pPr>
      <w:bookmarkStart w:id="20" w:name="_Toc138284768"/>
      <w:bookmarkStart w:id="21" w:name="_Toc161046040"/>
      <w:r>
        <w:t>8.10</w:t>
      </w:r>
      <w:r w:rsidRPr="00836241">
        <w:t>.3.2</w:t>
      </w:r>
      <w:r w:rsidRPr="00836241">
        <w:tab/>
      </w:r>
      <w:bookmarkEnd w:id="20"/>
      <w:r w:rsidRPr="00836241">
        <w:t xml:space="preserve">AI/ML member participation </w:t>
      </w:r>
      <w:r w:rsidRPr="00063B61">
        <w:t>configurations</w:t>
      </w:r>
      <w:r w:rsidRPr="00063B61" w:rsidDel="00063B61">
        <w:t xml:space="preserve"> </w:t>
      </w:r>
      <w:r w:rsidRPr="00836241">
        <w:t>provisioning and management response</w:t>
      </w:r>
      <w:bookmarkEnd w:id="21"/>
    </w:p>
    <w:p w14:paraId="58678299" w14:textId="77777777" w:rsidR="009C4890" w:rsidRPr="00836241" w:rsidRDefault="009C4890" w:rsidP="009C4890">
      <w:r w:rsidRPr="00836241">
        <w:t>Table </w:t>
      </w:r>
      <w:r>
        <w:t>8.10</w:t>
      </w:r>
      <w:r w:rsidRPr="00836241">
        <w:t>.3.2</w:t>
      </w:r>
      <w:r w:rsidRPr="00836241">
        <w:rPr>
          <w:lang w:eastAsia="zh-CN"/>
        </w:rPr>
        <w:t>-1</w:t>
      </w:r>
      <w:r w:rsidRPr="00836241">
        <w:t xml:space="preserve"> describes the information flow from the AI/ML Enabler server to the AI/ML member as a response for the AI/ML member participation </w:t>
      </w:r>
      <w:r w:rsidRPr="00063B61">
        <w:t>configurations</w:t>
      </w:r>
      <w:r w:rsidRPr="00063B61" w:rsidDel="00063B61">
        <w:t xml:space="preserve"> </w:t>
      </w:r>
      <w:r w:rsidRPr="00836241">
        <w:t>provisioning and management.</w:t>
      </w:r>
    </w:p>
    <w:p w14:paraId="160A1295" w14:textId="77777777" w:rsidR="009C4890" w:rsidRPr="00836241" w:rsidRDefault="009C4890" w:rsidP="009C4890">
      <w:pPr>
        <w:pStyle w:val="TH"/>
      </w:pPr>
      <w:r w:rsidRPr="00836241">
        <w:t>Table </w:t>
      </w:r>
      <w:r>
        <w:t>8.10.3.2-1</w:t>
      </w:r>
      <w:r w:rsidRPr="00836241">
        <w:t xml:space="preserve">: AI/ML member participation </w:t>
      </w:r>
      <w:r w:rsidRPr="00063B61">
        <w:t>configurations</w:t>
      </w:r>
      <w:r w:rsidRPr="00063B61" w:rsidDel="00063B61">
        <w:t xml:space="preserve"> </w:t>
      </w:r>
      <w:r w:rsidRPr="00836241">
        <w:t xml:space="preserve">provisioning and </w:t>
      </w:r>
      <w:r w:rsidRPr="00776E9D">
        <w:t>management</w:t>
      </w:r>
      <w:r w:rsidRPr="00836241">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1672935F"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1B77A04B"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74D1FA2"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36125" w14:textId="77777777" w:rsidR="009C4890" w:rsidRPr="00836241" w:rsidRDefault="009C4890" w:rsidP="00323011">
            <w:pPr>
              <w:pStyle w:val="TAH"/>
            </w:pPr>
            <w:r w:rsidRPr="00836241">
              <w:t>Description</w:t>
            </w:r>
          </w:p>
        </w:tc>
      </w:tr>
      <w:tr w:rsidR="009C4890" w:rsidRPr="00836241" w14:paraId="192E590D"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448C6F90" w14:textId="77777777" w:rsidR="009C4890" w:rsidRPr="00836241" w:rsidRDefault="009C4890" w:rsidP="00323011">
            <w:pPr>
              <w:pStyle w:val="TAL"/>
            </w:pPr>
            <w:r w:rsidRPr="00836241">
              <w:t>Result</w:t>
            </w:r>
          </w:p>
        </w:tc>
        <w:tc>
          <w:tcPr>
            <w:tcW w:w="1440" w:type="dxa"/>
            <w:tcBorders>
              <w:top w:val="single" w:sz="4" w:space="0" w:color="000000"/>
              <w:left w:val="single" w:sz="4" w:space="0" w:color="000000"/>
              <w:bottom w:val="single" w:sz="4" w:space="0" w:color="000000"/>
            </w:tcBorders>
            <w:shd w:val="clear" w:color="auto" w:fill="auto"/>
          </w:tcPr>
          <w:p w14:paraId="5AA0CF29" w14:textId="77777777" w:rsidR="009C4890" w:rsidRPr="00836241" w:rsidRDefault="009C4890" w:rsidP="00323011">
            <w:pPr>
              <w:pStyle w:val="TAC"/>
            </w:pPr>
            <w:r w:rsidRPr="0083624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84EA7" w14:textId="77777777" w:rsidR="009C4890" w:rsidRPr="00836241" w:rsidRDefault="009C4890" w:rsidP="00323011">
            <w:pPr>
              <w:pStyle w:val="TAL"/>
            </w:pPr>
            <w:r w:rsidRPr="00836241">
              <w:t>Indicates success or failure of the request</w:t>
            </w:r>
            <w:r>
              <w:t>.</w:t>
            </w:r>
          </w:p>
        </w:tc>
      </w:tr>
    </w:tbl>
    <w:p w14:paraId="221B0F48" w14:textId="77777777" w:rsidR="009C4890" w:rsidRPr="00836241" w:rsidRDefault="009C4890" w:rsidP="009C4890"/>
    <w:p w14:paraId="4F1B6B91" w14:textId="77777777" w:rsidR="00C21836" w:rsidRPr="009C4890" w:rsidRDefault="00C21836" w:rsidP="00C21836">
      <w:pPr>
        <w:rPr>
          <w:noProof/>
        </w:rPr>
      </w:pPr>
    </w:p>
    <w:p w14:paraId="69FA6E58" w14:textId="00D7C30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89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FDE1D" w14:textId="77777777" w:rsidR="00EF366B" w:rsidRDefault="00EF366B">
      <w:r>
        <w:separator/>
      </w:r>
    </w:p>
  </w:endnote>
  <w:endnote w:type="continuationSeparator" w:id="0">
    <w:p w14:paraId="79ECEFF6" w14:textId="77777777" w:rsidR="00EF366B" w:rsidRDefault="00EF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9EAB" w14:textId="77777777" w:rsidR="00EF366B" w:rsidRDefault="00EF366B">
      <w:r>
        <w:separator/>
      </w:r>
    </w:p>
  </w:footnote>
  <w:footnote w:type="continuationSeparator" w:id="0">
    <w:p w14:paraId="55A7677D" w14:textId="77777777" w:rsidR="00EF366B" w:rsidRDefault="00EF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0D9E"/>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28E2"/>
    <w:rsid w:val="00275D12"/>
    <w:rsid w:val="00297FD0"/>
    <w:rsid w:val="002A412E"/>
    <w:rsid w:val="002B1F0E"/>
    <w:rsid w:val="002B38EA"/>
    <w:rsid w:val="002C7EBF"/>
    <w:rsid w:val="002D16C0"/>
    <w:rsid w:val="00307245"/>
    <w:rsid w:val="003131B7"/>
    <w:rsid w:val="003323D5"/>
    <w:rsid w:val="00332BBF"/>
    <w:rsid w:val="003402C4"/>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2188"/>
    <w:rsid w:val="006413AA"/>
    <w:rsid w:val="00642835"/>
    <w:rsid w:val="0065003E"/>
    <w:rsid w:val="00665EA1"/>
    <w:rsid w:val="00681DA1"/>
    <w:rsid w:val="00690ED5"/>
    <w:rsid w:val="006960D0"/>
    <w:rsid w:val="006A0945"/>
    <w:rsid w:val="006A0FAB"/>
    <w:rsid w:val="006A241A"/>
    <w:rsid w:val="006A6271"/>
    <w:rsid w:val="006B7C98"/>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265A"/>
    <w:rsid w:val="007A175A"/>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4890"/>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02D4"/>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EBC"/>
    <w:rsid w:val="00CE21CA"/>
    <w:rsid w:val="00D0472E"/>
    <w:rsid w:val="00D05029"/>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DD0"/>
    <w:rsid w:val="00F81736"/>
    <w:rsid w:val="00F9205A"/>
    <w:rsid w:val="00F92762"/>
    <w:rsid w:val="00F946A3"/>
    <w:rsid w:val="00F95B00"/>
    <w:rsid w:val="00F95E21"/>
    <w:rsid w:val="00FB6386"/>
    <w:rsid w:val="00FC1B9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C489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C4890"/>
    <w:rPr>
      <w:rFonts w:ascii="Arial" w:hAnsi="Arial"/>
      <w:sz w:val="32"/>
      <w:lang w:eastAsia="en-US"/>
    </w:rPr>
  </w:style>
  <w:style w:type="character" w:customStyle="1" w:styleId="Heading3Char">
    <w:name w:val="Heading 3 Char"/>
    <w:aliases w:val="H3 Char"/>
    <w:link w:val="Heading3"/>
    <w:rsid w:val="009C4890"/>
    <w:rPr>
      <w:rFonts w:ascii="Arial" w:hAnsi="Arial"/>
      <w:sz w:val="28"/>
      <w:lang w:eastAsia="en-US"/>
    </w:rPr>
  </w:style>
  <w:style w:type="character" w:customStyle="1" w:styleId="Heading4Char">
    <w:name w:val="Heading 4 Char"/>
    <w:link w:val="Heading4"/>
    <w:rsid w:val="009C4890"/>
    <w:rPr>
      <w:rFonts w:ascii="Arial" w:hAnsi="Arial"/>
      <w:sz w:val="24"/>
      <w:lang w:eastAsia="en-US"/>
    </w:rPr>
  </w:style>
  <w:style w:type="character" w:customStyle="1" w:styleId="B1Char">
    <w:name w:val="B1 Char"/>
    <w:link w:val="B1"/>
    <w:qFormat/>
    <w:rsid w:val="009C4890"/>
    <w:rPr>
      <w:rFonts w:ascii="Times New Roman" w:hAnsi="Times New Roman"/>
      <w:lang w:eastAsia="en-US"/>
    </w:rPr>
  </w:style>
  <w:style w:type="character" w:customStyle="1" w:styleId="TFChar">
    <w:name w:val="TF Char"/>
    <w:link w:val="TF"/>
    <w:qFormat/>
    <w:rsid w:val="009C4890"/>
    <w:rPr>
      <w:rFonts w:ascii="Arial" w:hAnsi="Arial"/>
      <w:b/>
      <w:lang w:eastAsia="en-US"/>
    </w:rPr>
  </w:style>
  <w:style w:type="character" w:customStyle="1" w:styleId="TALChar">
    <w:name w:val="TAL Char"/>
    <w:link w:val="TAL"/>
    <w:qFormat/>
    <w:rsid w:val="009C4890"/>
    <w:rPr>
      <w:rFonts w:ascii="Arial" w:hAnsi="Arial"/>
      <w:sz w:val="18"/>
      <w:lang w:eastAsia="en-US"/>
    </w:rPr>
  </w:style>
  <w:style w:type="character" w:customStyle="1" w:styleId="EditorsNoteChar">
    <w:name w:val="Editor's Note Char"/>
    <w:aliases w:val="EN Char,Editor's Note Char1"/>
    <w:link w:val="EditorsNote"/>
    <w:locked/>
    <w:rsid w:val="009C4890"/>
    <w:rPr>
      <w:rFonts w:ascii="Times New Roman" w:hAnsi="Times New Roman"/>
      <w:color w:val="FF0000"/>
      <w:lang w:eastAsia="en-US"/>
    </w:rPr>
  </w:style>
  <w:style w:type="character" w:customStyle="1" w:styleId="NOZchn">
    <w:name w:val="NO Zchn"/>
    <w:link w:val="NO"/>
    <w:qFormat/>
    <w:locked/>
    <w:rsid w:val="009C4890"/>
    <w:rPr>
      <w:rFonts w:ascii="Times New Roman" w:hAnsi="Times New Roman"/>
      <w:lang w:eastAsia="en-US"/>
    </w:rPr>
  </w:style>
  <w:style w:type="character" w:customStyle="1" w:styleId="TACChar">
    <w:name w:val="TAC Char"/>
    <w:link w:val="TAC"/>
    <w:qFormat/>
    <w:rsid w:val="009C4890"/>
    <w:rPr>
      <w:rFonts w:ascii="Arial" w:hAnsi="Arial"/>
      <w:sz w:val="18"/>
      <w:lang w:eastAsia="en-US"/>
    </w:rPr>
  </w:style>
  <w:style w:type="character" w:customStyle="1" w:styleId="TAHChar">
    <w:name w:val="TAH Char"/>
    <w:link w:val="TAH"/>
    <w:qFormat/>
    <w:rsid w:val="009C4890"/>
    <w:rPr>
      <w:rFonts w:ascii="Arial" w:hAnsi="Arial"/>
      <w:b/>
      <w:sz w:val="18"/>
      <w:lang w:eastAsia="en-US"/>
    </w:rPr>
  </w:style>
  <w:style w:type="character" w:customStyle="1" w:styleId="TANChar">
    <w:name w:val="TAN Char"/>
    <w:link w:val="TAN"/>
    <w:qFormat/>
    <w:rsid w:val="009C4890"/>
    <w:rPr>
      <w:rFonts w:ascii="Arial" w:hAnsi="Arial"/>
      <w:sz w:val="18"/>
      <w:lang w:eastAsia="en-US"/>
    </w:rPr>
  </w:style>
  <w:style w:type="paragraph" w:styleId="Revision">
    <w:name w:val="Revision"/>
    <w:hidden/>
    <w:uiPriority w:val="99"/>
    <w:semiHidden/>
    <w:rsid w:val="007926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onatan.shiferaw@tno.n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QKD4JZSEVWX3-916093280-17656</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https://365tno.sharepoint.com/teams/T95393/_layouts/15/DocIdRedir.aspx?ID=QKD4JZSEVWX3-916093280-17656</Url>
      <Description>QKD4JZSEVWX3-916093280-17656</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FC62DC0D-129E-4C5B-A801-A4821D1E2A1E}">
  <ds:schemaRefs>
    <ds:schemaRef ds:uri="http://schemas.microsoft.com/sharepoint/v3/contenttype/forms"/>
  </ds:schemaRefs>
</ds:datastoreItem>
</file>

<file path=customXml/itemProps2.xml><?xml version="1.0" encoding="utf-8"?>
<ds:datastoreItem xmlns:ds="http://schemas.openxmlformats.org/officeDocument/2006/customXml" ds:itemID="{AA7465D7-7F30-4A12-B8B3-B45BFF052029}">
  <ds:schemaRefs>
    <ds:schemaRef ds:uri="http://schemas.microsoft.com/sharepoint/events"/>
  </ds:schemaRefs>
</ds:datastoreItem>
</file>

<file path=customXml/itemProps3.xml><?xml version="1.0" encoding="utf-8"?>
<ds:datastoreItem xmlns:ds="http://schemas.openxmlformats.org/officeDocument/2006/customXml" ds:itemID="{6EDAA656-2D0B-4D4A-9081-CB2AD53EC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161E7-8F27-4297-BABC-F102C5926991}">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17</cp:revision>
  <cp:lastPrinted>1899-12-31T23:00:00Z</cp:lastPrinted>
  <dcterms:created xsi:type="dcterms:W3CDTF">2024-04-04T18:27:00Z</dcterms:created>
  <dcterms:modified xsi:type="dcterms:W3CDTF">2024-04-08T14:02:00Z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_dlc_DocIdItemGuid">
    <vt:lpwstr>379daedf-3f55-45b9-beb1-2453f1927913</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